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31EEC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sidR="005912F5">
        <w:rPr>
          <w:rFonts w:cs="Arial"/>
          <w:b/>
          <w:bCs/>
          <w:sz w:val="24"/>
          <w:szCs w:val="24"/>
        </w:rPr>
        <w:t>bis</w:t>
      </w:r>
      <w:r>
        <w:rPr>
          <w:rFonts w:cs="Arial"/>
          <w:b/>
          <w:bCs/>
          <w:sz w:val="24"/>
          <w:szCs w:val="24"/>
        </w:rPr>
        <w:t>-e</w:t>
      </w:r>
      <w:r w:rsidR="001E41F3">
        <w:rPr>
          <w:b/>
          <w:i/>
          <w:noProof/>
          <w:sz w:val="28"/>
        </w:rPr>
        <w:tab/>
      </w:r>
      <w:r w:rsidR="005B787F" w:rsidRPr="005B787F">
        <w:rPr>
          <w:rFonts w:cs="Arial"/>
          <w:b/>
          <w:bCs/>
          <w:i/>
          <w:sz w:val="24"/>
          <w:szCs w:val="24"/>
        </w:rPr>
        <w:t>R3-225655</w:t>
      </w:r>
    </w:p>
    <w:p w14:paraId="7CB45193" w14:textId="0417F69B" w:rsidR="001E41F3" w:rsidRDefault="005912F5" w:rsidP="005E2C44">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C4856" w:rsidR="001E41F3" w:rsidRPr="00410371" w:rsidRDefault="00226F94" w:rsidP="00E13F3D">
            <w:pPr>
              <w:pStyle w:val="CRCoverPage"/>
              <w:spacing w:after="0"/>
              <w:jc w:val="right"/>
              <w:rPr>
                <w:b/>
                <w:noProof/>
                <w:sz w:val="28"/>
              </w:rPr>
            </w:pPr>
            <w:r>
              <w:fldChar w:fldCharType="begin"/>
            </w:r>
            <w:r>
              <w:instrText xml:space="preserve"> DOCPROPERTY  Spec#  \* MERGEFORMAT </w:instrText>
            </w:r>
            <w:r>
              <w:fldChar w:fldCharType="separate"/>
            </w:r>
            <w:r w:rsidR="002C6D95">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25771" w:rsidR="001E41F3" w:rsidRPr="00410371" w:rsidRDefault="00226F94" w:rsidP="00547111">
            <w:pPr>
              <w:pStyle w:val="CRCoverPage"/>
              <w:spacing w:after="0"/>
              <w:rPr>
                <w:noProof/>
              </w:rPr>
            </w:pPr>
            <w:r>
              <w:fldChar w:fldCharType="begin"/>
            </w:r>
            <w:r>
              <w:instrText xml:space="preserve"> DOCPROPERTY  Cr#  \* MERGEFORMAT </w:instrText>
            </w:r>
            <w:r>
              <w:fldChar w:fldCharType="separate"/>
            </w:r>
            <w:r w:rsidR="002C6D95">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B93BD" w:rsidR="001E41F3" w:rsidRPr="00410371" w:rsidRDefault="00226F94" w:rsidP="00E13F3D">
            <w:pPr>
              <w:pStyle w:val="CRCoverPage"/>
              <w:spacing w:after="0"/>
              <w:jc w:val="center"/>
              <w:rPr>
                <w:b/>
                <w:noProof/>
              </w:rPr>
            </w:pPr>
            <w:r>
              <w:fldChar w:fldCharType="begin"/>
            </w:r>
            <w:r>
              <w:instrText xml:space="preserve"> DOCPROPERTY  Revision  \* MERGEFORMAT </w:instrText>
            </w:r>
            <w:r>
              <w:fldChar w:fldCharType="separate"/>
            </w:r>
            <w:r w:rsidR="002C6D95">
              <w:rPr>
                <w:b/>
                <w:noProof/>
                <w:sz w:val="28"/>
              </w:rPr>
              <w:t>-</w:t>
            </w:r>
            <w:r>
              <w:rPr>
                <w:b/>
                <w:noProof/>
                <w:sz w:val="28"/>
              </w:rPr>
              <w:fldChar w:fldCharType="end"/>
            </w:r>
            <w:r w:rsidR="002C6D9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F9297" w:rsidR="001E41F3" w:rsidRPr="00410371" w:rsidRDefault="006C365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FCBC2" w:rsidR="001E41F3" w:rsidRDefault="00EB3F2C">
            <w:pPr>
              <w:pStyle w:val="CRCoverPage"/>
              <w:spacing w:after="0"/>
              <w:ind w:left="100"/>
              <w:rPr>
                <w:noProof/>
              </w:rPr>
            </w:pPr>
            <w:r w:rsidRPr="00EB3F2C">
              <w:t>Minimization of data loss and duplication avoidance</w:t>
            </w:r>
            <w:r w:rsidR="002C6D95">
              <w:t xml:space="preserve"> during </w:t>
            </w:r>
            <w:r w:rsidR="002C6D95" w:rsidRPr="00425751">
              <w:rPr>
                <w:lang w:eastAsia="zh-CN"/>
              </w:rPr>
              <w:t>mobility from MBS non</w:t>
            </w:r>
            <w:r>
              <w:rPr>
                <w:lang w:eastAsia="zh-CN"/>
              </w:rPr>
              <w:t xml:space="preserve"> </w:t>
            </w:r>
            <w:proofErr w:type="spellStart"/>
            <w:r w:rsidR="002C6D95" w:rsidRPr="00425751">
              <w:rPr>
                <w:lang w:eastAsia="zh-CN"/>
              </w:rPr>
              <w:t>upporting</w:t>
            </w:r>
            <w:proofErr w:type="spellEnd"/>
            <w:r w:rsidR="002C6D95" w:rsidRPr="00425751">
              <w:rPr>
                <w:lang w:eastAsia="zh-CN"/>
              </w:rPr>
              <w:t xml:space="preserve"> gNB to supporting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B279E" w:rsidR="001E41F3" w:rsidRDefault="00C81EB8">
            <w:pPr>
              <w:pStyle w:val="CRCoverPage"/>
              <w:spacing w:after="0"/>
              <w:ind w:left="100"/>
              <w:rPr>
                <w:noProof/>
              </w:rPr>
            </w:pPr>
            <w:r>
              <w:rPr>
                <w:noProof/>
              </w:rPr>
              <w:t>Huawei</w:t>
            </w:r>
            <w:r w:rsidR="00256877">
              <w:rPr>
                <w:noProof/>
              </w:rPr>
              <w:t xml:space="preserve">, </w:t>
            </w:r>
            <w:r w:rsidR="00174870">
              <w:rPr>
                <w:noProof/>
              </w:rPr>
              <w:t xml:space="preserve">CBN, </w:t>
            </w:r>
            <w:r w:rsidR="00256877">
              <w:rPr>
                <w:noProof/>
              </w:rPr>
              <w:t>Nokia, Nokia Shanghai Bell</w:t>
            </w:r>
            <w:r w:rsidR="00F034D6">
              <w:rPr>
                <w:noProof/>
              </w:rPr>
              <w:t xml:space="preserve">, </w:t>
            </w:r>
            <w:r w:rsidR="00F034D6" w:rsidRPr="00F034D6">
              <w:rPr>
                <w:noProof/>
              </w:rPr>
              <w:t>Qualcomm Incorporated</w:t>
            </w:r>
            <w:r w:rsidR="00174870">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32509" w:rsidR="001E41F3" w:rsidRDefault="00E2706B">
            <w:pPr>
              <w:pStyle w:val="CRCoverPage"/>
              <w:spacing w:after="0"/>
              <w:ind w:left="100"/>
              <w:rPr>
                <w:noProof/>
              </w:rPr>
            </w:pPr>
            <w:fldSimple w:instr=" DOCPROPERTY  RelatedWis  \* MERGEFORMAT ">
              <w:fldSimple w:instr=" DOCPROPERTY  RelatedWis  \* MERGEFORMAT ">
                <w:r w:rsidR="002C6D95">
                  <w:rPr>
                    <w:noProof/>
                  </w:rPr>
                  <w:t>NR_MBS-Core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482C5" w:rsidR="00C81EB8" w:rsidRDefault="00C81EB8" w:rsidP="00C81EB8">
            <w:pPr>
              <w:pStyle w:val="CRCoverPage"/>
              <w:spacing w:after="0"/>
              <w:ind w:left="100"/>
            </w:pPr>
            <w:r>
              <w:t>2022-</w:t>
            </w:r>
            <w:r w:rsidR="002C6D95">
              <w:t>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C55F" w:rsidR="001E41F3" w:rsidRDefault="002C6D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9E3AD" w:rsidR="001E41F3" w:rsidRDefault="002C6D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1172" w14:textId="77777777" w:rsidR="002C6D95" w:rsidRDefault="002C6D95">
            <w:pPr>
              <w:pStyle w:val="CRCoverPage"/>
              <w:spacing w:after="0"/>
              <w:ind w:left="100"/>
              <w:rPr>
                <w:lang w:eastAsia="zh-CN"/>
              </w:rPr>
            </w:pPr>
            <w:r w:rsidRPr="00425751">
              <w:rPr>
                <w:lang w:eastAsia="zh-CN"/>
              </w:rPr>
              <w:t>For mobility from MBS non-supporting gNB to MBS-supporting gNB</w:t>
            </w:r>
            <w:r>
              <w:rPr>
                <w:lang w:eastAsia="zh-CN"/>
              </w:rPr>
              <w:t>, currently in TS 38.300, it is said that:</w:t>
            </w:r>
          </w:p>
          <w:p w14:paraId="4CA2C69B" w14:textId="77777777" w:rsidR="001E41F3" w:rsidRPr="002C6D95" w:rsidRDefault="002C6D95" w:rsidP="002C6D95">
            <w:pPr>
              <w:pStyle w:val="CRCoverPage"/>
              <w:numPr>
                <w:ilvl w:val="0"/>
                <w:numId w:val="1"/>
              </w:numPr>
              <w:spacing w:after="0"/>
              <w:rPr>
                <w:i/>
                <w:noProof/>
                <w:lang w:eastAsia="zh-CN"/>
              </w:rPr>
            </w:pPr>
            <w:r w:rsidRPr="002C6D95">
              <w:rPr>
                <w:i/>
                <w:lang w:eastAsia="zh-CN"/>
              </w:rPr>
              <w:t>Minimization of data loss and duplication avoidance may be applied by means of identical MBS QFI SNs received over both the shared NG-U and the unicast NG-U tunnels.</w:t>
            </w:r>
          </w:p>
          <w:p w14:paraId="708AA7DE" w14:textId="4E5C860E" w:rsidR="002C6D95" w:rsidRDefault="002C6D95" w:rsidP="002C6D95">
            <w:pPr>
              <w:pStyle w:val="CRCoverPage"/>
              <w:spacing w:after="0"/>
              <w:ind w:left="100"/>
              <w:rPr>
                <w:noProof/>
                <w:lang w:eastAsia="zh-CN"/>
              </w:rPr>
            </w:pPr>
            <w:r>
              <w:rPr>
                <w:noProof/>
                <w:lang w:eastAsia="zh-CN"/>
              </w:rPr>
              <w:t xml:space="preserve">But in case PDU Session level data forwarding is performed from </w:t>
            </w:r>
            <w:r w:rsidRPr="00425751">
              <w:rPr>
                <w:lang w:eastAsia="zh-CN"/>
              </w:rPr>
              <w:t xml:space="preserve">MBS non-supporting </w:t>
            </w:r>
            <w:r>
              <w:rPr>
                <w:noProof/>
                <w:lang w:eastAsia="zh-CN"/>
              </w:rPr>
              <w:t xml:space="preserve">source gNB to the </w:t>
            </w:r>
            <w:r w:rsidRPr="00425751">
              <w:rPr>
                <w:lang w:eastAsia="zh-CN"/>
              </w:rPr>
              <w:t>MBS-supporting</w:t>
            </w:r>
            <w:r>
              <w:rPr>
                <w:noProof/>
                <w:lang w:eastAsia="zh-CN"/>
              </w:rPr>
              <w:t xml:space="preserve"> target gNB, </w:t>
            </w:r>
            <w:r w:rsidR="00924DE2">
              <w:rPr>
                <w:noProof/>
                <w:lang w:eastAsia="zh-CN"/>
              </w:rPr>
              <w:t xml:space="preserve">upon receiving the </w:t>
            </w:r>
            <w:r>
              <w:rPr>
                <w:noProof/>
                <w:lang w:eastAsia="zh-CN"/>
              </w:rPr>
              <w:t xml:space="preserve">QFI SN for each forwarded SDAP SDU, the target gNB is able to </w:t>
            </w:r>
            <w:r w:rsidR="00924DE2">
              <w:rPr>
                <w:noProof/>
                <w:lang w:eastAsia="zh-CN"/>
              </w:rPr>
              <w:t xml:space="preserve">minmize data loss and </w:t>
            </w:r>
            <w:r>
              <w:rPr>
                <w:noProof/>
                <w:lang w:eastAsia="zh-CN"/>
              </w:rPr>
              <w:t xml:space="preserve">avoid </w:t>
            </w:r>
            <w:r w:rsidRPr="002C6D95">
              <w:rPr>
                <w:noProof/>
                <w:lang w:eastAsia="zh-CN"/>
              </w:rPr>
              <w:t>duplication</w:t>
            </w:r>
            <w:r>
              <w:rPr>
                <w:noProof/>
                <w:lang w:eastAsia="zh-CN"/>
              </w:rPr>
              <w:t xml:space="preserve"> not only the data packets received from </w:t>
            </w:r>
            <w:r w:rsidRPr="002C6D95">
              <w:rPr>
                <w:noProof/>
                <w:lang w:eastAsia="zh-CN"/>
              </w:rPr>
              <w:t xml:space="preserve">shared NG-U and the unicast NG-U tunnels, but </w:t>
            </w:r>
            <w:r>
              <w:rPr>
                <w:noProof/>
                <w:lang w:eastAsia="zh-CN"/>
              </w:rPr>
              <w:t>also the data packets received from the Xn-U data forwarding tunnel.</w:t>
            </w:r>
          </w:p>
        </w:tc>
      </w:tr>
      <w:tr w:rsidR="001E41F3" w14:paraId="4CA74D09" w14:textId="77777777" w:rsidTr="00547111">
        <w:tc>
          <w:tcPr>
            <w:tcW w:w="2694" w:type="dxa"/>
            <w:gridSpan w:val="2"/>
            <w:tcBorders>
              <w:left w:val="single" w:sz="4" w:space="0" w:color="auto"/>
            </w:tcBorders>
          </w:tcPr>
          <w:p w14:paraId="2D0866D6" w14:textId="77777777" w:rsidR="001E41F3" w:rsidRPr="002C6D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C25A1" w14:textId="77777777" w:rsidR="001E41F3" w:rsidRDefault="002C6D95" w:rsidP="00EB3F2C">
            <w:pPr>
              <w:pStyle w:val="CRCoverPage"/>
              <w:spacing w:after="0"/>
              <w:ind w:left="100"/>
              <w:rPr>
                <w:noProof/>
                <w:lang w:eastAsia="zh-CN"/>
              </w:rPr>
            </w:pPr>
            <w:r>
              <w:rPr>
                <w:noProof/>
                <w:lang w:eastAsia="zh-CN"/>
              </w:rPr>
              <w:t>Clarify that the m</w:t>
            </w:r>
            <w:r w:rsidRPr="002C6D95">
              <w:rPr>
                <w:noProof/>
                <w:lang w:eastAsia="zh-CN"/>
              </w:rPr>
              <w:t xml:space="preserve">inimization of data loss </w:t>
            </w:r>
            <w:r>
              <w:rPr>
                <w:noProof/>
                <w:lang w:eastAsia="zh-CN"/>
              </w:rPr>
              <w:t xml:space="preserve">and </w:t>
            </w:r>
            <w:r w:rsidRPr="002C6D95">
              <w:rPr>
                <w:noProof/>
                <w:lang w:eastAsia="zh-CN"/>
              </w:rPr>
              <w:t>duplication avoidance</w:t>
            </w:r>
            <w:r>
              <w:rPr>
                <w:noProof/>
                <w:lang w:eastAsia="zh-CN"/>
              </w:rPr>
              <w:t xml:space="preserve">, may also be applied by means of </w:t>
            </w:r>
            <w:r w:rsidR="00EB3F2C">
              <w:rPr>
                <w:noProof/>
                <w:lang w:eastAsia="zh-CN"/>
              </w:rPr>
              <w:t xml:space="preserve">identical the MBS QFI SN received over </w:t>
            </w:r>
            <w:r w:rsidR="00EB3F2C" w:rsidRPr="00EB3F2C">
              <w:rPr>
                <w:noProof/>
                <w:lang w:eastAsia="zh-CN"/>
              </w:rPr>
              <w:t>the shared NG-U</w:t>
            </w:r>
            <w:r w:rsidR="00EB3F2C">
              <w:rPr>
                <w:noProof/>
                <w:lang w:eastAsia="zh-CN"/>
              </w:rPr>
              <w:t xml:space="preserve">, </w:t>
            </w:r>
            <w:r w:rsidR="00EB3F2C" w:rsidRPr="00EB3F2C">
              <w:rPr>
                <w:noProof/>
                <w:lang w:eastAsia="zh-CN"/>
              </w:rPr>
              <w:t>the unicast NG-U</w:t>
            </w:r>
            <w:r w:rsidR="00EB3F2C">
              <w:rPr>
                <w:noProof/>
                <w:lang w:eastAsia="zh-CN"/>
              </w:rPr>
              <w:t>, and the unicast Xn-U tunnels.</w:t>
            </w:r>
            <w:r>
              <w:rPr>
                <w:noProof/>
                <w:lang w:eastAsia="zh-CN"/>
              </w:rPr>
              <w:t xml:space="preserve"> </w:t>
            </w:r>
          </w:p>
          <w:p w14:paraId="07CED873" w14:textId="77777777" w:rsidR="00F316DC" w:rsidRDefault="00F316DC" w:rsidP="00EB3F2C">
            <w:pPr>
              <w:pStyle w:val="CRCoverPage"/>
              <w:spacing w:after="0"/>
              <w:ind w:left="100"/>
              <w:rPr>
                <w:noProof/>
                <w:lang w:eastAsia="zh-CN"/>
              </w:rPr>
            </w:pPr>
          </w:p>
          <w:p w14:paraId="25527232" w14:textId="77777777" w:rsidR="00F316DC" w:rsidRPr="00F316DC" w:rsidRDefault="00F316DC" w:rsidP="00F316DC">
            <w:pPr>
              <w:pStyle w:val="CRCoverPage"/>
              <w:spacing w:after="0"/>
              <w:rPr>
                <w:u w:val="single"/>
              </w:rPr>
            </w:pPr>
            <w:r w:rsidRPr="00F316DC">
              <w:rPr>
                <w:u w:val="single"/>
              </w:rPr>
              <w:t>Impact Analysis:</w:t>
            </w:r>
          </w:p>
          <w:p w14:paraId="79ED5A54" w14:textId="77777777" w:rsidR="00F316DC" w:rsidRDefault="00F316DC" w:rsidP="00F316DC">
            <w:pPr>
              <w:pStyle w:val="CRCoverPage"/>
              <w:spacing w:after="0"/>
              <w:ind w:leftChars="100" w:left="20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0A7D09CB" w:rsidR="00F316DC" w:rsidRDefault="00F316DC" w:rsidP="00F316DC">
            <w:pPr>
              <w:pStyle w:val="CRCoverPage"/>
              <w:spacing w:after="0"/>
              <w:ind w:leftChars="100" w:left="200"/>
              <w:rPr>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m</w:t>
            </w:r>
            <w:r w:rsidRPr="00EB3F2C">
              <w:rPr>
                <w:noProof/>
                <w:lang w:eastAsia="zh-CN"/>
              </w:rPr>
              <w:t>inimization of data loss and duplication avoidance</w:t>
            </w:r>
            <w:r>
              <w:rPr>
                <w:noProof/>
                <w:lang w:eastAsia="zh-CN"/>
              </w:rPr>
              <w:t xml:space="preserve"> during the mobility </w:t>
            </w:r>
            <w:r w:rsidRPr="00425751">
              <w:rPr>
                <w:lang w:eastAsia="zh-CN"/>
              </w:rPr>
              <w:t>from MBS non-supporting gNB to MBS-supporting gNB</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BD53A" w:rsidR="001E41F3" w:rsidRDefault="00EB3F2C">
            <w:pPr>
              <w:pStyle w:val="CRCoverPage"/>
              <w:spacing w:after="0"/>
              <w:ind w:left="100"/>
              <w:rPr>
                <w:noProof/>
                <w:lang w:eastAsia="zh-CN"/>
              </w:rPr>
            </w:pPr>
            <w:r>
              <w:rPr>
                <w:noProof/>
                <w:lang w:eastAsia="zh-CN"/>
              </w:rPr>
              <w:t xml:space="preserve">The forwarding data packets </w:t>
            </w:r>
            <w:r>
              <w:rPr>
                <w:rFonts w:hint="eastAsia"/>
                <w:noProof/>
                <w:lang w:eastAsia="zh-CN"/>
              </w:rPr>
              <w:t>received</w:t>
            </w:r>
            <w:r>
              <w:rPr>
                <w:noProof/>
                <w:lang w:eastAsia="zh-CN"/>
              </w:rPr>
              <w:t xml:space="preserve"> over Xn-U tunnel are not be able to be used for m</w:t>
            </w:r>
            <w:r w:rsidRPr="00EB3F2C">
              <w:rPr>
                <w:noProof/>
                <w:lang w:eastAsia="zh-CN"/>
              </w:rPr>
              <w:t>inimization of data loss and duplication avoidance</w:t>
            </w:r>
            <w:r>
              <w:rPr>
                <w:noProof/>
                <w:lang w:eastAsia="zh-CN"/>
              </w:rPr>
              <w:t xml:space="preserve"> during the mobility </w:t>
            </w:r>
            <w:r w:rsidRPr="00425751">
              <w:rPr>
                <w:lang w:eastAsia="zh-CN"/>
              </w:rPr>
              <w:t xml:space="preserve">from </w:t>
            </w:r>
            <w:r w:rsidR="00F316DC" w:rsidRPr="00425751">
              <w:rPr>
                <w:lang w:eastAsia="zh-CN"/>
              </w:rPr>
              <w:t>MBS non-supporting gNB to MBS-supporting gNB</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2718" w:rsidR="001E41F3" w:rsidRDefault="004D56AE">
            <w:pPr>
              <w:pStyle w:val="CRCoverPage"/>
              <w:spacing w:after="0"/>
              <w:ind w:left="100"/>
              <w:rPr>
                <w:noProof/>
              </w:rPr>
            </w:pPr>
            <w:r w:rsidRPr="00425751">
              <w:rPr>
                <w:lang w:eastAsia="zh-CN"/>
              </w:rPr>
              <w:t>16.10.5.3.3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9D3D35" w:rsidR="001E41F3" w:rsidRPr="00EB3F2C" w:rsidRDefault="00EB3F2C">
      <w:pPr>
        <w:rPr>
          <w:b/>
          <w:i/>
          <w:noProof/>
          <w:color w:val="FF0000"/>
          <w:sz w:val="22"/>
          <w:lang w:eastAsia="zh-CN"/>
        </w:rPr>
      </w:pPr>
      <w:r w:rsidRPr="00EB3F2C">
        <w:rPr>
          <w:rFonts w:hint="eastAsia"/>
          <w:b/>
          <w:i/>
          <w:noProof/>
          <w:color w:val="FF0000"/>
          <w:sz w:val="22"/>
          <w:highlight w:val="yellow"/>
          <w:lang w:eastAsia="zh-CN"/>
        </w:rPr>
        <w:lastRenderedPageBreak/>
        <w:t>-</w:t>
      </w:r>
      <w:r w:rsidRPr="00EB3F2C">
        <w:rPr>
          <w:b/>
          <w:i/>
          <w:noProof/>
          <w:color w:val="FF0000"/>
          <w:sz w:val="22"/>
          <w:highlight w:val="yellow"/>
          <w:lang w:eastAsia="zh-CN"/>
        </w:rPr>
        <w:t>---------Start of the change------------</w:t>
      </w:r>
    </w:p>
    <w:p w14:paraId="25AECA34" w14:textId="77777777" w:rsidR="00966468" w:rsidRPr="00425751" w:rsidRDefault="00966468" w:rsidP="00966468">
      <w:pPr>
        <w:pStyle w:val="Heading5"/>
        <w:rPr>
          <w:lang w:eastAsia="zh-CN"/>
        </w:rPr>
      </w:pPr>
      <w:bookmarkStart w:id="1" w:name="_Toc109154043"/>
      <w:r w:rsidRPr="00425751">
        <w:rPr>
          <w:lang w:eastAsia="zh-CN"/>
        </w:rPr>
        <w:t>16.10.5.3.3</w:t>
      </w:r>
      <w:r w:rsidRPr="00425751">
        <w:rPr>
          <w:lang w:eastAsia="zh-CN"/>
        </w:rPr>
        <w:tab/>
        <w:t>Handover between Multicast-supporting cell and Multicast non-supporting cell</w:t>
      </w:r>
      <w:bookmarkEnd w:id="1"/>
    </w:p>
    <w:p w14:paraId="3D8FE683" w14:textId="77777777" w:rsidR="00966468" w:rsidRPr="00425751" w:rsidRDefault="00966468" w:rsidP="00966468">
      <w:pPr>
        <w:rPr>
          <w:lang w:eastAsia="zh-CN"/>
        </w:rPr>
      </w:pPr>
      <w:bookmarkStart w:id="2" w:name="_Hlk115258556"/>
      <w:r w:rsidRPr="00425751">
        <w:rPr>
          <w:lang w:eastAsia="zh-CN"/>
        </w:rPr>
        <w:t xml:space="preserve">During an MBS multicast session, at mobility from an MBS-supporting </w:t>
      </w:r>
      <w:r>
        <w:rPr>
          <w:lang w:eastAsia="zh-CN"/>
        </w:rPr>
        <w:t>cell</w:t>
      </w:r>
      <w:r w:rsidRPr="00425751">
        <w:rPr>
          <w:lang w:eastAsia="zh-CN"/>
        </w:rPr>
        <w:t xml:space="preserve"> to an MBS non-supporting </w:t>
      </w:r>
      <w:r>
        <w:rPr>
          <w:lang w:eastAsia="zh-CN"/>
        </w:rPr>
        <w:t>cell</w:t>
      </w:r>
      <w:r w:rsidRPr="00425751">
        <w:rPr>
          <w:lang w:eastAsia="zh-CN"/>
        </w:rPr>
        <w:t xml:space="preserve">, the target gNB sets up PDU Session Resources mapped to the MBS </w:t>
      </w:r>
      <w:r w:rsidRPr="00D57CD1">
        <w:rPr>
          <w:lang w:eastAsia="zh-CN"/>
        </w:rPr>
        <w:t xml:space="preserve">multicast </w:t>
      </w:r>
      <w:r w:rsidRPr="00425751">
        <w:rPr>
          <w:lang w:eastAsia="zh-CN"/>
        </w:rPr>
        <w:t xml:space="preserve">Session. The 5GC infers from the absence of an "MBS-support" indication </w:t>
      </w:r>
      <w:r>
        <w:rPr>
          <w:lang w:eastAsia="zh-CN"/>
        </w:rPr>
        <w:t xml:space="preserve">from gNB </w:t>
      </w:r>
      <w:r w:rsidRPr="00425751">
        <w:rPr>
          <w:lang w:eastAsia="zh-CN"/>
        </w:rPr>
        <w:t>in the Path Switch Request message (</w:t>
      </w:r>
      <w:proofErr w:type="spellStart"/>
      <w:r w:rsidRPr="00425751">
        <w:rPr>
          <w:lang w:eastAsia="zh-CN"/>
        </w:rPr>
        <w:t>Xn</w:t>
      </w:r>
      <w:proofErr w:type="spellEnd"/>
      <w:r w:rsidRPr="00425751">
        <w:rPr>
          <w:lang w:eastAsia="zh-CN"/>
        </w:rPr>
        <w:t xml:space="preserve"> handover) or Handover Request Acknowledge message (NG handover) that MBS </w:t>
      </w:r>
      <w:r>
        <w:rPr>
          <w:lang w:eastAsia="zh-CN"/>
        </w:rPr>
        <w:t xml:space="preserve">multicast </w:t>
      </w:r>
      <w:r w:rsidRPr="00425751">
        <w:rPr>
          <w:lang w:eastAsia="zh-CN"/>
        </w:rPr>
        <w:t>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5627FB61" w14:textId="7074091D" w:rsidR="00EB3F2C" w:rsidRPr="00425751" w:rsidRDefault="00966468" w:rsidP="00966468">
      <w:pPr>
        <w:rPr>
          <w:lang w:eastAsia="zh-CN"/>
        </w:rPr>
      </w:pPr>
      <w:r w:rsidRPr="00425751">
        <w:rPr>
          <w:lang w:eastAsia="zh-CN"/>
        </w:rPr>
        <w:t xml:space="preserve">For mobility from MBS non-supporting </w:t>
      </w:r>
      <w:r>
        <w:rPr>
          <w:lang w:eastAsia="zh-CN"/>
        </w:rPr>
        <w:t>cell</w:t>
      </w:r>
      <w:r w:rsidRPr="00425751">
        <w:rPr>
          <w:lang w:eastAsia="zh-CN"/>
        </w:rPr>
        <w:t xml:space="preserve"> to MBS-supporting </w:t>
      </w:r>
      <w:r>
        <w:rPr>
          <w:lang w:eastAsia="zh-CN"/>
        </w:rPr>
        <w:t>cell</w:t>
      </w:r>
      <w:r w:rsidRPr="00425751">
        <w:rPr>
          <w:lang w:eastAsia="zh-CN"/>
        </w:rPr>
        <w:t xml:space="preserve">, the existing </w:t>
      </w:r>
      <w:proofErr w:type="spellStart"/>
      <w:r w:rsidRPr="00425751">
        <w:rPr>
          <w:lang w:eastAsia="zh-CN"/>
        </w:rPr>
        <w:t>Xn</w:t>
      </w:r>
      <w:proofErr w:type="spellEnd"/>
      <w:r w:rsidRPr="00425751">
        <w:rPr>
          <w:lang w:eastAsia="zh-CN"/>
        </w:rPr>
        <w:t xml:space="preserve">/NG handover procedures apply. The 5GC infers from the presence of the "MBS-support" indicator </w:t>
      </w:r>
      <w:r>
        <w:rPr>
          <w:lang w:eastAsia="zh-CN"/>
        </w:rPr>
        <w:t xml:space="preserve">from gNB </w:t>
      </w:r>
      <w:r w:rsidRPr="00425751">
        <w:rPr>
          <w:lang w:eastAsia="zh-CN"/>
        </w:rPr>
        <w:t>in the Path Switch Request message (</w:t>
      </w:r>
      <w:proofErr w:type="spellStart"/>
      <w:r w:rsidRPr="00425751">
        <w:rPr>
          <w:lang w:eastAsia="zh-CN"/>
        </w:rPr>
        <w:t>Xn</w:t>
      </w:r>
      <w:proofErr w:type="spellEnd"/>
      <w:r w:rsidRPr="00425751">
        <w:rPr>
          <w:lang w:eastAsia="zh-CN"/>
        </w:rPr>
        <w:t xml:space="preserve"> handover) or in the Handover Request Acknowledge message (NG handover) that MBS </w:t>
      </w:r>
      <w:r>
        <w:rPr>
          <w:lang w:eastAsia="zh-CN"/>
        </w:rPr>
        <w:t xml:space="preserve">multicast </w:t>
      </w:r>
      <w:r w:rsidRPr="00425751">
        <w:rPr>
          <w:lang w:eastAsia="zh-CN"/>
        </w:rPr>
        <w:t xml:space="preserve">data packets delivery can be switched from 5GC </w:t>
      </w:r>
      <w:r>
        <w:rPr>
          <w:lang w:eastAsia="zh-CN"/>
        </w:rPr>
        <w:t>I</w:t>
      </w:r>
      <w:r w:rsidRPr="00425751">
        <w:rPr>
          <w:lang w:eastAsia="zh-CN"/>
        </w:rPr>
        <w:t xml:space="preserve">ndividual </w:t>
      </w:r>
      <w:r>
        <w:rPr>
          <w:lang w:eastAsia="zh-CN"/>
        </w:rPr>
        <w:t xml:space="preserve">MBS </w:t>
      </w:r>
      <w:r w:rsidRPr="00425751">
        <w:rPr>
          <w:lang w:eastAsia="zh-CN"/>
        </w:rPr>
        <w:t xml:space="preserve">traffic delivery to 5GC </w:t>
      </w:r>
      <w:r>
        <w:rPr>
          <w:lang w:eastAsia="zh-CN"/>
        </w:rPr>
        <w:t>S</w:t>
      </w:r>
      <w:r w:rsidRPr="00425751">
        <w:rPr>
          <w:lang w:eastAsia="zh-CN"/>
        </w:rPr>
        <w:t xml:space="preserve">hared </w:t>
      </w:r>
      <w:r>
        <w:rPr>
          <w:lang w:eastAsia="zh-CN"/>
        </w:rPr>
        <w:t xml:space="preserve">MBS </w:t>
      </w:r>
      <w:r w:rsidRPr="00425751">
        <w:rPr>
          <w:lang w:eastAsia="zh-CN"/>
        </w:rPr>
        <w:t xml:space="preserve">traffic delivery. After </w:t>
      </w:r>
      <w:proofErr w:type="spellStart"/>
      <w:r w:rsidRPr="00425751">
        <w:rPr>
          <w:lang w:eastAsia="zh-CN"/>
        </w:rPr>
        <w:t>Xn</w:t>
      </w:r>
      <w:proofErr w:type="spellEnd"/>
      <w:r w:rsidRPr="00425751">
        <w:rPr>
          <w:lang w:eastAsia="zh-CN"/>
        </w:rPr>
        <w:t xml:space="preserve"> handover, the SMF triggers switching MBS </w:t>
      </w:r>
      <w:r>
        <w:rPr>
          <w:lang w:eastAsia="zh-CN"/>
        </w:rPr>
        <w:t xml:space="preserve">multicast </w:t>
      </w:r>
      <w:r w:rsidRPr="00425751">
        <w:rPr>
          <w:lang w:eastAsia="zh-CN"/>
        </w:rPr>
        <w:t xml:space="preserve">data packets delivery from </w:t>
      </w:r>
      <w:r>
        <w:rPr>
          <w:lang w:eastAsia="zh-CN"/>
        </w:rPr>
        <w:t>5GC I</w:t>
      </w:r>
      <w:r w:rsidRPr="00425751">
        <w:rPr>
          <w:lang w:eastAsia="zh-CN"/>
        </w:rPr>
        <w:t xml:space="preserve">ndividual to </w:t>
      </w:r>
      <w:r>
        <w:rPr>
          <w:lang w:eastAsia="zh-CN"/>
        </w:rPr>
        <w:t>5GC S</w:t>
      </w:r>
      <w:r w:rsidRPr="00425751">
        <w:rPr>
          <w:lang w:eastAsia="zh-CN"/>
        </w:rPr>
        <w:t xml:space="preserve">hared </w:t>
      </w:r>
      <w:r>
        <w:rPr>
          <w:lang w:eastAsia="zh-CN"/>
        </w:rPr>
        <w:t xml:space="preserve">MBS </w:t>
      </w:r>
      <w:r w:rsidRPr="00425751">
        <w:rPr>
          <w:lang w:eastAsia="zh-CN"/>
        </w:rPr>
        <w:t xml:space="preserve">traffic delivery by providing MBS Session IDs joined by the UE to the </w:t>
      </w:r>
      <w:r>
        <w:rPr>
          <w:lang w:eastAsia="zh-CN"/>
        </w:rPr>
        <w:t xml:space="preserve">target </w:t>
      </w:r>
      <w:r w:rsidRPr="00425751">
        <w:rPr>
          <w:lang w:eastAsia="zh-CN"/>
        </w:rPr>
        <w:t xml:space="preserve">gNB by means of the PDU Session Resource Modification procedure. And for NG handover, the SMF provides the MBS Session IDs joined by the UE to the target </w:t>
      </w:r>
      <w:r w:rsidRPr="00425751">
        <w:t>gNB</w:t>
      </w:r>
      <w:r w:rsidRPr="00425751">
        <w:rPr>
          <w:lang w:eastAsia="zh-CN"/>
        </w:rPr>
        <w:t xml:space="preserve"> by means of NGAP Handover Request.</w:t>
      </w:r>
      <w:bookmarkEnd w:id="2"/>
      <w:r w:rsidRPr="00425751">
        <w:rPr>
          <w:lang w:eastAsia="zh-CN"/>
        </w:rPr>
        <w:t xml:space="preserve"> </w:t>
      </w:r>
      <w:r w:rsidR="00EB3F2C" w:rsidRPr="00425751">
        <w:rPr>
          <w:lang w:eastAsia="zh-CN"/>
        </w:rPr>
        <w:t xml:space="preserve">Minimization of data loss and duplication avoidance may be applied by means of identical MBS QFI SNs received over </w:t>
      </w:r>
      <w:del w:id="3" w:author="Huawei1" w:date="2022-09-15T17:25:00Z">
        <w:r w:rsidR="00EB3F2C" w:rsidRPr="00425751" w:rsidDel="00EB3F2C">
          <w:rPr>
            <w:lang w:eastAsia="zh-CN"/>
          </w:rPr>
          <w:delText xml:space="preserve">both </w:delText>
        </w:r>
      </w:del>
      <w:r w:rsidR="00EB3F2C" w:rsidRPr="00425751">
        <w:rPr>
          <w:lang w:eastAsia="zh-CN"/>
        </w:rPr>
        <w:t>the shared NG-U</w:t>
      </w:r>
      <w:ins w:id="4" w:author="Huawei1" w:date="2022-09-15T17:25:00Z">
        <w:r w:rsidR="00EB3F2C">
          <w:rPr>
            <w:lang w:eastAsia="zh-CN"/>
          </w:rPr>
          <w:t>,</w:t>
        </w:r>
      </w:ins>
      <w:del w:id="5" w:author="Huawei1" w:date="2022-09-15T17:25:00Z">
        <w:r w:rsidR="00EB3F2C" w:rsidRPr="00425751" w:rsidDel="00EB3F2C">
          <w:rPr>
            <w:lang w:eastAsia="zh-CN"/>
          </w:rPr>
          <w:delText xml:space="preserve"> and</w:delText>
        </w:r>
      </w:del>
      <w:r w:rsidR="00EB3F2C" w:rsidRPr="00425751">
        <w:rPr>
          <w:lang w:eastAsia="zh-CN"/>
        </w:rPr>
        <w:t xml:space="preserve"> the unicast NG-U</w:t>
      </w:r>
      <w:ins w:id="6" w:author="Huawei1" w:date="2022-09-15T17:25:00Z">
        <w:r w:rsidR="00EB3F2C">
          <w:rPr>
            <w:lang w:eastAsia="zh-CN"/>
          </w:rPr>
          <w:t xml:space="preserve">, and </w:t>
        </w:r>
      </w:ins>
      <w:ins w:id="7" w:author="Nok-2" w:date="2022-09-21T13:01:00Z">
        <w:r w:rsidR="00365F5D">
          <w:rPr>
            <w:lang w:eastAsia="zh-CN"/>
          </w:rPr>
          <w:t xml:space="preserve">possibly </w:t>
        </w:r>
      </w:ins>
      <w:ins w:id="8" w:author="Huawei1" w:date="2022-09-15T17:25:00Z">
        <w:r w:rsidR="00EB3F2C">
          <w:rPr>
            <w:lang w:eastAsia="zh-CN"/>
          </w:rPr>
          <w:t xml:space="preserve">the </w:t>
        </w:r>
        <w:proofErr w:type="spellStart"/>
        <w:r w:rsidR="00EB3F2C">
          <w:rPr>
            <w:lang w:eastAsia="zh-CN"/>
          </w:rPr>
          <w:t>Xn</w:t>
        </w:r>
        <w:proofErr w:type="spellEnd"/>
        <w:r w:rsidR="00EB3F2C">
          <w:rPr>
            <w:lang w:eastAsia="zh-CN"/>
          </w:rPr>
          <w:t>-U f</w:t>
        </w:r>
      </w:ins>
      <w:ins w:id="9" w:author="Huawei1" w:date="2022-09-15T17:26:00Z">
        <w:r w:rsidR="00EB3F2C">
          <w:rPr>
            <w:lang w:eastAsia="zh-CN"/>
          </w:rPr>
          <w:t>orwarding</w:t>
        </w:r>
      </w:ins>
      <w:r w:rsidR="00EB3F2C" w:rsidRPr="00425751">
        <w:rPr>
          <w:lang w:eastAsia="zh-CN"/>
        </w:rPr>
        <w:t xml:space="preserve"> tunnels.</w:t>
      </w:r>
    </w:p>
    <w:p w14:paraId="631266EC" w14:textId="77777777" w:rsidR="00174870" w:rsidRPr="00425751" w:rsidRDefault="00174870" w:rsidP="00174870">
      <w:pPr>
        <w:rPr>
          <w:lang w:eastAsia="zh-CN"/>
        </w:rPr>
      </w:pPr>
      <w:r w:rsidRPr="00425751">
        <w:rPr>
          <w:rFonts w:eastAsia="宋体"/>
          <w:lang w:eastAsia="zh-CN"/>
        </w:rPr>
        <w:t>Mobility from a multicast</w:t>
      </w:r>
      <w:r w:rsidRPr="00425751">
        <w:rPr>
          <w:rFonts w:eastAsia="宋体"/>
        </w:rPr>
        <w:t>-</w:t>
      </w:r>
      <w:r w:rsidRPr="00425751">
        <w:rPr>
          <w:rFonts w:eastAsia="宋体"/>
          <w:lang w:eastAsia="zh-CN"/>
        </w:rPr>
        <w:t xml:space="preserve">supporting </w:t>
      </w:r>
      <w:r w:rsidRPr="00425751">
        <w:rPr>
          <w:rFonts w:eastAsia="宋体"/>
        </w:rPr>
        <w:t xml:space="preserve">cell </w:t>
      </w:r>
      <w:r w:rsidRPr="00425751">
        <w:rPr>
          <w:rFonts w:eastAsia="宋体"/>
          <w:lang w:eastAsia="zh-CN"/>
        </w:rPr>
        <w:t>to</w:t>
      </w:r>
      <w:r w:rsidRPr="00425751">
        <w:rPr>
          <w:rFonts w:eastAsia="宋体"/>
        </w:rPr>
        <w:t xml:space="preserve"> a </w:t>
      </w:r>
      <w:r w:rsidRPr="00425751">
        <w:rPr>
          <w:rFonts w:eastAsia="宋体"/>
          <w:lang w:eastAsia="zh-CN"/>
        </w:rPr>
        <w:t>multicast</w:t>
      </w:r>
      <w:r w:rsidRPr="00425751">
        <w:rPr>
          <w:rFonts w:eastAsia="宋体"/>
        </w:rPr>
        <w:t xml:space="preserve"> </w:t>
      </w:r>
      <w:r w:rsidRPr="00425751">
        <w:rPr>
          <w:rFonts w:eastAsia="宋体"/>
          <w:lang w:eastAsia="zh-CN"/>
        </w:rPr>
        <w:t xml:space="preserve">non-supporting </w:t>
      </w:r>
      <w:r w:rsidRPr="00425751">
        <w:rPr>
          <w:rFonts w:eastAsia="宋体"/>
        </w:rPr>
        <w:t>cell</w:t>
      </w:r>
      <w:r w:rsidRPr="00425751">
        <w:rPr>
          <w:rFonts w:eastAsia="宋体"/>
          <w:lang w:eastAsia="zh-CN"/>
        </w:rPr>
        <w:t xml:space="preserve"> can be achieved by switching the MRB to a DRB in the source </w:t>
      </w:r>
      <w:r w:rsidRPr="00425751">
        <w:t>gNB</w:t>
      </w:r>
      <w:r w:rsidRPr="00425751">
        <w:rPr>
          <w:rFonts w:eastAsia="宋体"/>
          <w:lang w:eastAsia="zh-CN"/>
        </w:rPr>
        <w:t xml:space="preserve"> before a handover.</w:t>
      </w:r>
    </w:p>
    <w:p w14:paraId="540362CB" w14:textId="77777777" w:rsidR="00174870" w:rsidRPr="00425751" w:rsidRDefault="00174870" w:rsidP="00174870">
      <w:pPr>
        <w:pStyle w:val="NO"/>
        <w:rPr>
          <w:lang w:eastAsia="zh-CN"/>
        </w:rPr>
      </w:pPr>
      <w:r w:rsidRPr="00425751">
        <w:rPr>
          <w:lang w:eastAsia="zh-CN"/>
        </w:rPr>
        <w:t>NOTE:</w:t>
      </w:r>
      <w:r w:rsidRPr="00425751">
        <w:tab/>
        <w:t xml:space="preserve">A UE may be handed over to a target gNB not supporting MBS without prior reconfiguration from MRB to the DRB in the source gNB. In this case, the AS configuration </w:t>
      </w:r>
      <w:r w:rsidRPr="00425751">
        <w:rPr>
          <w:lang w:eastAsia="zh-CN"/>
        </w:rPr>
        <w:t>may not be</w:t>
      </w:r>
      <w:r w:rsidRPr="00425751">
        <w:t xml:space="preserve"> comprehended by the target gNB causing full configuration</w:t>
      </w:r>
      <w:r w:rsidRPr="00425751">
        <w:rPr>
          <w:lang w:eastAsia="zh-CN"/>
        </w:rPr>
        <w:t>.</w:t>
      </w:r>
    </w:p>
    <w:p w14:paraId="68F9E0FE" w14:textId="4580E5AB" w:rsidR="00EB3F2C" w:rsidRPr="00EB3F2C" w:rsidRDefault="00EB3F2C" w:rsidP="00EB3F2C">
      <w:pPr>
        <w:rPr>
          <w:b/>
          <w:i/>
          <w:noProof/>
          <w:color w:val="FF0000"/>
          <w:sz w:val="22"/>
          <w:lang w:eastAsia="zh-CN"/>
        </w:rPr>
      </w:pPr>
      <w:r w:rsidRPr="00EB3F2C">
        <w:rPr>
          <w:rFonts w:hint="eastAsia"/>
          <w:b/>
          <w:i/>
          <w:noProof/>
          <w:color w:val="FF0000"/>
          <w:sz w:val="22"/>
          <w:highlight w:val="yellow"/>
          <w:lang w:eastAsia="zh-CN"/>
        </w:rPr>
        <w:t>-</w:t>
      </w:r>
      <w:r w:rsidRPr="00EB3F2C">
        <w:rPr>
          <w:b/>
          <w:i/>
          <w:noProof/>
          <w:color w:val="FF0000"/>
          <w:sz w:val="22"/>
          <w:highlight w:val="yellow"/>
          <w:lang w:eastAsia="zh-CN"/>
        </w:rPr>
        <w:t>---------</w:t>
      </w:r>
      <w:r>
        <w:rPr>
          <w:b/>
          <w:i/>
          <w:noProof/>
          <w:color w:val="FF0000"/>
          <w:sz w:val="22"/>
          <w:highlight w:val="yellow"/>
          <w:lang w:eastAsia="zh-CN"/>
        </w:rPr>
        <w:t>End</w:t>
      </w:r>
      <w:r w:rsidRPr="00EB3F2C">
        <w:rPr>
          <w:b/>
          <w:i/>
          <w:noProof/>
          <w:color w:val="FF0000"/>
          <w:sz w:val="22"/>
          <w:highlight w:val="yellow"/>
          <w:lang w:eastAsia="zh-CN"/>
        </w:rPr>
        <w:t xml:space="preserve"> of the change------------</w:t>
      </w:r>
    </w:p>
    <w:p w14:paraId="5441DFF0" w14:textId="77777777" w:rsidR="00EB3F2C" w:rsidRPr="00EB3F2C" w:rsidRDefault="00EB3F2C">
      <w:pPr>
        <w:rPr>
          <w:noProof/>
          <w:lang w:eastAsia="zh-CN"/>
        </w:rPr>
      </w:pPr>
      <w:bookmarkStart w:id="10" w:name="_GoBack"/>
      <w:bookmarkEnd w:id="10"/>
    </w:p>
    <w:sectPr w:rsidR="00EB3F2C" w:rsidRPr="00EB3F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25BA5" w14:textId="77777777" w:rsidR="00226F94" w:rsidRDefault="00226F94">
      <w:r>
        <w:separator/>
      </w:r>
    </w:p>
  </w:endnote>
  <w:endnote w:type="continuationSeparator" w:id="0">
    <w:p w14:paraId="5F280C17" w14:textId="77777777" w:rsidR="00226F94" w:rsidRDefault="0022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F6F8" w14:textId="77777777" w:rsidR="00226F94" w:rsidRDefault="00226F94">
      <w:r>
        <w:separator/>
      </w:r>
    </w:p>
  </w:footnote>
  <w:footnote w:type="continuationSeparator" w:id="0">
    <w:p w14:paraId="0A08E089" w14:textId="77777777" w:rsidR="00226F94" w:rsidRDefault="00226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02760"/>
    <w:multiLevelType w:val="hybridMultilevel"/>
    <w:tmpl w:val="475AB75C"/>
    <w:lvl w:ilvl="0" w:tplc="8DE8824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45D43"/>
    <w:rsid w:val="00174870"/>
    <w:rsid w:val="0018443D"/>
    <w:rsid w:val="00192C46"/>
    <w:rsid w:val="00195179"/>
    <w:rsid w:val="001A08B3"/>
    <w:rsid w:val="001A7B60"/>
    <w:rsid w:val="001B52F0"/>
    <w:rsid w:val="001B7A65"/>
    <w:rsid w:val="001C6C30"/>
    <w:rsid w:val="001E41F3"/>
    <w:rsid w:val="001F7296"/>
    <w:rsid w:val="00226F94"/>
    <w:rsid w:val="00256877"/>
    <w:rsid w:val="0026004D"/>
    <w:rsid w:val="002640DD"/>
    <w:rsid w:val="00275D12"/>
    <w:rsid w:val="00284FEB"/>
    <w:rsid w:val="002860C4"/>
    <w:rsid w:val="002B5741"/>
    <w:rsid w:val="002C6D95"/>
    <w:rsid w:val="002E472E"/>
    <w:rsid w:val="00305409"/>
    <w:rsid w:val="0034175F"/>
    <w:rsid w:val="003609EF"/>
    <w:rsid w:val="0036231A"/>
    <w:rsid w:val="00365F5D"/>
    <w:rsid w:val="00367986"/>
    <w:rsid w:val="00374DD4"/>
    <w:rsid w:val="003E1A36"/>
    <w:rsid w:val="00410371"/>
    <w:rsid w:val="004242F1"/>
    <w:rsid w:val="004B75B7"/>
    <w:rsid w:val="004D56AE"/>
    <w:rsid w:val="005141D9"/>
    <w:rsid w:val="0051580D"/>
    <w:rsid w:val="00547111"/>
    <w:rsid w:val="00565888"/>
    <w:rsid w:val="005912F5"/>
    <w:rsid w:val="00592D74"/>
    <w:rsid w:val="005B787F"/>
    <w:rsid w:val="005E2C44"/>
    <w:rsid w:val="00621188"/>
    <w:rsid w:val="006257ED"/>
    <w:rsid w:val="00632372"/>
    <w:rsid w:val="00653DE4"/>
    <w:rsid w:val="00665C47"/>
    <w:rsid w:val="00695808"/>
    <w:rsid w:val="006B46FB"/>
    <w:rsid w:val="006C3653"/>
    <w:rsid w:val="006C6A4C"/>
    <w:rsid w:val="006E21FB"/>
    <w:rsid w:val="00792342"/>
    <w:rsid w:val="007977A8"/>
    <w:rsid w:val="007B512A"/>
    <w:rsid w:val="007C2097"/>
    <w:rsid w:val="007D6A07"/>
    <w:rsid w:val="007F7259"/>
    <w:rsid w:val="008040A8"/>
    <w:rsid w:val="008279FA"/>
    <w:rsid w:val="008626E7"/>
    <w:rsid w:val="00870EE7"/>
    <w:rsid w:val="008863B9"/>
    <w:rsid w:val="0089729B"/>
    <w:rsid w:val="008A45A6"/>
    <w:rsid w:val="008B52D2"/>
    <w:rsid w:val="008C0F82"/>
    <w:rsid w:val="008C727B"/>
    <w:rsid w:val="008D3CCC"/>
    <w:rsid w:val="008F3789"/>
    <w:rsid w:val="008F686C"/>
    <w:rsid w:val="009055C0"/>
    <w:rsid w:val="009148DE"/>
    <w:rsid w:val="00924DE2"/>
    <w:rsid w:val="00941E30"/>
    <w:rsid w:val="00966468"/>
    <w:rsid w:val="009777D9"/>
    <w:rsid w:val="00991B88"/>
    <w:rsid w:val="009A5753"/>
    <w:rsid w:val="009A579D"/>
    <w:rsid w:val="009E3297"/>
    <w:rsid w:val="009F734F"/>
    <w:rsid w:val="009F7D66"/>
    <w:rsid w:val="00A246B6"/>
    <w:rsid w:val="00A47E70"/>
    <w:rsid w:val="00A50CF0"/>
    <w:rsid w:val="00A7671C"/>
    <w:rsid w:val="00A82023"/>
    <w:rsid w:val="00AA2CBC"/>
    <w:rsid w:val="00AC5820"/>
    <w:rsid w:val="00AD1CD8"/>
    <w:rsid w:val="00B258BB"/>
    <w:rsid w:val="00B67B97"/>
    <w:rsid w:val="00B968C8"/>
    <w:rsid w:val="00BA3EC5"/>
    <w:rsid w:val="00BA51D9"/>
    <w:rsid w:val="00BB5DFC"/>
    <w:rsid w:val="00BD279D"/>
    <w:rsid w:val="00BD6BB8"/>
    <w:rsid w:val="00BE268D"/>
    <w:rsid w:val="00C11309"/>
    <w:rsid w:val="00C51B16"/>
    <w:rsid w:val="00C570F4"/>
    <w:rsid w:val="00C66BA2"/>
    <w:rsid w:val="00C81EB8"/>
    <w:rsid w:val="00C870F6"/>
    <w:rsid w:val="00C95985"/>
    <w:rsid w:val="00CC5026"/>
    <w:rsid w:val="00CC68D0"/>
    <w:rsid w:val="00D03F9A"/>
    <w:rsid w:val="00D06D51"/>
    <w:rsid w:val="00D24991"/>
    <w:rsid w:val="00D50255"/>
    <w:rsid w:val="00D66520"/>
    <w:rsid w:val="00D84AE9"/>
    <w:rsid w:val="00D8726A"/>
    <w:rsid w:val="00DE34CF"/>
    <w:rsid w:val="00E13F3D"/>
    <w:rsid w:val="00E2706B"/>
    <w:rsid w:val="00E34898"/>
    <w:rsid w:val="00EB09B7"/>
    <w:rsid w:val="00EB3F2C"/>
    <w:rsid w:val="00EE7D7C"/>
    <w:rsid w:val="00F034D6"/>
    <w:rsid w:val="00F25D98"/>
    <w:rsid w:val="00F300FB"/>
    <w:rsid w:val="00F316DC"/>
    <w:rsid w:val="00FB6386"/>
    <w:rsid w:val="00FC0F6B"/>
    <w:rsid w:val="00FE2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B3F2C"/>
    <w:rPr>
      <w:rFonts w:ascii="Times New Roman" w:hAnsi="Times New Roman"/>
      <w:lang w:val="en-GB" w:eastAsia="en-US"/>
    </w:rPr>
  </w:style>
  <w:style w:type="character" w:customStyle="1" w:styleId="B1Zchn">
    <w:name w:val="B1 Zchn"/>
    <w:link w:val="B1"/>
    <w:qFormat/>
    <w:rsid w:val="00EB3F2C"/>
    <w:rPr>
      <w:rFonts w:ascii="Times New Roman" w:hAnsi="Times New Roman"/>
      <w:lang w:val="en-GB" w:eastAsia="en-US"/>
    </w:rPr>
  </w:style>
  <w:style w:type="character" w:customStyle="1" w:styleId="CRCoverPageZchn">
    <w:name w:val="CR Cover Page Zchn"/>
    <w:link w:val="CRCoverPage"/>
    <w:rsid w:val="00F316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5E7CA-5A2D-48D7-930D-CCFB085F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2022-09-22T00:33:00Z</dcterms:created>
  <dcterms:modified xsi:type="dcterms:W3CDTF">2022-09-28T03:56:00Z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(3)UoXkPE+ebzji2Wet32SKL3a1SgUKTGfKa/FJtH0sIZIuS22aDYHSR5HKyL/8+PKuv1W9MZmI
ziGivZt4asKNXwW8g3IvHLMdAacDbc1n+2XpyIgD+TiRmRrwxQ6vDcKSW/2U/qj/1SKRfpT9
w7KF2A+Nns54zXRqD4xv+KZkk1st6dHodXpewSmJcTyyjdwmjuiq4ZlQI7BFBXVGTGElHoQm
zWmiiXOBpYiEIJtl/l</vt:lpwstr>
  </property>
  <property fmtid="{D5CDD505-2E9C-101B-9397-08002B2CF9AE}" pid="22" name="_2015_ms_pID_7253431">
    <vt:lpwstr>y3/Xhf44Pv+O0bwL9ZeCsEyFOiuXIdfyFtxcZVf/4ETLXUeEvXhNZ4
FgOwagGuD0ddRglnTcAlvG+joCjN4u2MlNeMuXRR3wG1W6sPAyBEQxMGOwyuWolQc+OIEWbi
gMzxjakmoYOPigg2zsa0+7bxUh/XDlPfrN0oiiwBJkB0l4HXJCgvtIPJmUqNn+uaaFXO6cNC
8I65i5LxSBZ0gM73pxnyAiPIDnpba1614fmK</vt:lpwstr>
  </property>
  <property fmtid="{D5CDD505-2E9C-101B-9397-08002B2CF9AE}" pid="23" name="_2015_ms_pID_7253432">
    <vt:lpwstr>HMPz7gkqPE81zKlXFZnpn8Q=</vt:lpwstr>
  </property>
</Properties>
</file>